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AA84C05"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557200">
        <w:rPr>
          <w:b/>
          <w:sz w:val="24"/>
        </w:rPr>
        <w:tab/>
      </w:r>
      <w:r w:rsidR="00E92108" w:rsidRPr="00E92108">
        <w:rPr>
          <w:b/>
          <w:sz w:val="24"/>
        </w:rPr>
        <w:t>S2-2211180</w:t>
      </w:r>
      <w:bookmarkStart w:id="0" w:name="_GoBack"/>
      <w:bookmarkEnd w:id="0"/>
    </w:p>
    <w:p w14:paraId="53231F99" w14:textId="1F27D1C8" w:rsidR="00A7684E" w:rsidRDefault="00E37397">
      <w:pPr>
        <w:pStyle w:val="CRCoverPage"/>
        <w:outlineLvl w:val="0"/>
        <w:rPr>
          <w:b/>
          <w:sz w:val="24"/>
        </w:rPr>
      </w:pPr>
      <w:r>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4</w:t>
      </w:r>
      <w:r w:rsidR="00A37FEF">
        <w:rPr>
          <w:rFonts w:eastAsia="Arial Unicode MS" w:cs="Arial"/>
          <w:b/>
          <w:bCs/>
          <w:sz w:val="24"/>
        </w:rPr>
        <w:t xml:space="preserve"> –</w:t>
      </w:r>
      <w:r>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9D27F0F" w:rsidR="00A7684E" w:rsidRDefault="00A24B4F" w:rsidP="00A37FEF">
            <w:pPr>
              <w:pStyle w:val="CRCoverPage"/>
              <w:spacing w:after="0"/>
              <w:jc w:val="center"/>
              <w:rPr>
                <w:b/>
                <w:sz w:val="28"/>
                <w:lang w:eastAsia="zh-CN"/>
              </w:rPr>
            </w:pPr>
            <w:r w:rsidRPr="00A24B4F">
              <w:rPr>
                <w:b/>
                <w:sz w:val="28"/>
                <w:lang w:eastAsia="zh-CN"/>
              </w:rPr>
              <w:t>0575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14FF75A" w:rsidR="00A7684E" w:rsidRPr="00FA21BE" w:rsidRDefault="004473A9" w:rsidP="009C1D4E">
            <w:pPr>
              <w:pStyle w:val="CRCoverPage"/>
              <w:spacing w:after="0"/>
              <w:jc w:val="center"/>
              <w:rPr>
                <w:b/>
                <w:sz w:val="28"/>
              </w:rPr>
            </w:pPr>
            <w:r w:rsidRPr="00FA21BE">
              <w:rPr>
                <w:b/>
                <w:sz w:val="28"/>
              </w:rPr>
              <w:t>17.6.0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4AAF48F" w:rsidR="00E32389" w:rsidRPr="003F4E3C" w:rsidRDefault="00E007CE" w:rsidP="00A36ECA">
            <w:pPr>
              <w:pStyle w:val="CRCoverPage"/>
              <w:tabs>
                <w:tab w:val="left" w:pos="857"/>
              </w:tabs>
              <w:spacing w:after="0"/>
              <w:ind w:left="100"/>
              <w:rPr>
                <w:noProof/>
              </w:rPr>
            </w:pPr>
            <w:r w:rsidRPr="00E007CE">
              <w:t>NWDAF</w:t>
            </w:r>
            <w:r w:rsidR="00A36ECA">
              <w:t xml:space="preserve"> updates</w:t>
            </w:r>
            <w:r w:rsidRPr="00E007CE">
              <w:t xml:space="preserve"> </w:t>
            </w:r>
            <w:r>
              <w:t>to assist</w:t>
            </w:r>
            <w:r w:rsidR="00C025A3">
              <w:t xml:space="preserve"> resource monitoring of</w:t>
            </w:r>
            <w:r>
              <w:t xml:space="preserve"> AI</w:t>
            </w:r>
            <w:r w:rsidR="00621D98">
              <w:t>/</w:t>
            </w:r>
            <w:r>
              <w:t xml:space="preserve">ML-based services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FCB8C41" w:rsidR="00E32389" w:rsidRDefault="00FA21BE"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7D529F3" w:rsidR="00E32389" w:rsidRDefault="00621D98" w:rsidP="00E71428">
            <w:pPr>
              <w:pStyle w:val="CRCoverPage"/>
              <w:spacing w:after="0"/>
              <w:ind w:left="100" w:right="-609"/>
              <w:rPr>
                <w:b/>
              </w:rPr>
            </w:pPr>
            <w:r>
              <w:rPr>
                <w:b/>
              </w:rPr>
              <w:t>C</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281B4B" w14:textId="77777777" w:rsidR="00E007CE" w:rsidRDefault="00F01BA2" w:rsidP="00064A23">
            <w:pPr>
              <w:pStyle w:val="CRCoverPage"/>
              <w:spacing w:after="0"/>
              <w:ind w:left="100"/>
              <w:rPr>
                <w:rFonts w:eastAsia="Malgun Gothic"/>
                <w:noProof/>
                <w:lang w:val="en-US" w:eastAsia="ko-KR"/>
              </w:rPr>
            </w:pPr>
            <w:r>
              <w:rPr>
                <w:rFonts w:eastAsia="Malgun Gothic"/>
                <w:noProof/>
                <w:lang w:val="en-US" w:eastAsia="ko-KR"/>
              </w:rPr>
              <w:t xml:space="preserve">In the conclusion of KI#1, it has been agreed that </w:t>
            </w:r>
            <w:r w:rsidR="00E007CE" w:rsidRPr="00E007CE">
              <w:rPr>
                <w:rFonts w:eastAsia="Malgun Gothic"/>
                <w:noProof/>
                <w:lang w:val="en-US" w:eastAsia="ko-KR"/>
              </w:rPr>
              <w:t xml:space="preserve">Observed Service Experience, User Data Congestion, DN performance Analytics, UE Communication Analytics can be used by the AF as assistance information for Application AI/ML operation. </w:t>
            </w:r>
          </w:p>
          <w:p w14:paraId="0A33D482" w14:textId="77777777" w:rsidR="00064A23" w:rsidRDefault="00064A23" w:rsidP="00064A23">
            <w:pPr>
              <w:pStyle w:val="CRCoverPage"/>
              <w:spacing w:after="0"/>
              <w:ind w:left="100"/>
              <w:rPr>
                <w:rFonts w:eastAsia="Malgun Gothic"/>
                <w:noProof/>
                <w:lang w:val="en-US" w:eastAsia="ko-KR"/>
              </w:rPr>
            </w:pPr>
          </w:p>
          <w:p w14:paraId="7D08F689" w14:textId="261D6CE4" w:rsidR="00064A23" w:rsidRPr="00C72B61" w:rsidRDefault="00064A23" w:rsidP="00E007CE">
            <w:pPr>
              <w:pStyle w:val="CRCoverPage"/>
              <w:spacing w:after="0"/>
              <w:ind w:left="100"/>
              <w:rPr>
                <w:rFonts w:eastAsia="Malgun Gothic"/>
                <w:noProof/>
                <w:lang w:val="en-US" w:eastAsia="ko-KR"/>
              </w:rPr>
            </w:pPr>
            <w:r>
              <w:rPr>
                <w:rFonts w:eastAsia="Malgun Gothic"/>
                <w:noProof/>
                <w:lang w:val="en-US" w:eastAsia="ko-KR"/>
              </w:rPr>
              <w:t xml:space="preserve">However, in the current TS 23.288, there is no explict statement captures that AF is a consumer of </w:t>
            </w:r>
            <w:r w:rsidRPr="00F01BA2">
              <w:rPr>
                <w:rFonts w:eastAsia="Malgun Gothic"/>
                <w:noProof/>
                <w:lang w:val="en-US" w:eastAsia="ko-KR"/>
              </w:rPr>
              <w:t>UE Communication Analytics</w:t>
            </w:r>
            <w:r>
              <w:rPr>
                <w:rFonts w:eastAsia="Malgun Gothic"/>
                <w:noProof/>
                <w:lang w:val="en-US" w:eastAsia="ko-KR"/>
              </w:rPr>
              <w:t xml:space="preserve">. </w:t>
            </w:r>
            <w:r w:rsidR="00E007CE">
              <w:rPr>
                <w:rFonts w:eastAsia="Malgun Gothic"/>
                <w:noProof/>
                <w:lang w:val="en-US" w:eastAsia="ko-KR"/>
              </w:rPr>
              <w:t>And general description to s</w:t>
            </w:r>
            <w:r w:rsidR="00E007CE" w:rsidRPr="00E007CE">
              <w:rPr>
                <w:rFonts w:eastAsia="Malgun Gothic"/>
                <w:noProof/>
                <w:lang w:val="en-US" w:eastAsia="ko-KR"/>
              </w:rPr>
              <w:t>uppo</w:t>
            </w:r>
            <w:r w:rsidR="00E007CE">
              <w:rPr>
                <w:rFonts w:eastAsia="Malgun Gothic"/>
                <w:noProof/>
                <w:lang w:val="en-US" w:eastAsia="ko-KR"/>
              </w:rPr>
              <w:t>t</w:t>
            </w:r>
            <w:r w:rsidR="00E007CE" w:rsidRPr="00E007CE">
              <w:rPr>
                <w:rFonts w:eastAsia="Malgun Gothic"/>
                <w:noProof/>
                <w:lang w:val="en-US" w:eastAsia="ko-KR"/>
              </w:rPr>
              <w:t xml:space="preserve"> NWDAF-based procedures </w:t>
            </w:r>
            <w:r w:rsidR="00E007CE">
              <w:rPr>
                <w:rFonts w:eastAsia="Malgun Gothic"/>
                <w:noProof/>
                <w:lang w:val="en-US" w:eastAsia="ko-KR"/>
              </w:rPr>
              <w:t>for</w:t>
            </w:r>
            <w:r w:rsidR="00E007CE" w:rsidRPr="00E007CE">
              <w:rPr>
                <w:rFonts w:eastAsia="Malgun Gothic"/>
                <w:noProof/>
                <w:lang w:val="en-US" w:eastAsia="ko-KR"/>
              </w:rPr>
              <w:t xml:space="preserve"> assist</w:t>
            </w:r>
            <w:r w:rsidR="00E007CE">
              <w:rPr>
                <w:rFonts w:eastAsia="Malgun Gothic"/>
                <w:noProof/>
                <w:lang w:val="en-US" w:eastAsia="ko-KR"/>
              </w:rPr>
              <w:t>ing</w:t>
            </w:r>
            <w:r w:rsidR="00E007CE" w:rsidRPr="00E007CE">
              <w:rPr>
                <w:rFonts w:eastAsia="Malgun Gothic"/>
                <w:noProof/>
                <w:lang w:val="en-US" w:eastAsia="ko-KR"/>
              </w:rPr>
              <w:t xml:space="preserve"> AIML-based services </w:t>
            </w:r>
            <w:r w:rsidR="00E007CE">
              <w:rPr>
                <w:rFonts w:eastAsia="Malgun Gothic"/>
                <w:noProof/>
                <w:lang w:val="en-US" w:eastAsia="ko-KR"/>
              </w:rPr>
              <w:t>is also needed</w:t>
            </w:r>
            <w:r w:rsidR="001D541D">
              <w:rPr>
                <w:rFonts w:eastAsia="Malgun Gothic"/>
                <w:noProof/>
                <w:lang w:val="en-US" w:eastAsia="ko-KR"/>
              </w:rPr>
              <w:t xml:space="preserve"> for Observed Service Experience</w:t>
            </w:r>
            <w:r w:rsidR="00E007CE">
              <w:rPr>
                <w:rFonts w:eastAsia="Malgun Gothic"/>
                <w:noProof/>
                <w:lang w:val="en-US" w:eastAsia="ko-KR"/>
              </w:rPr>
              <w:t xml:space="preserve">.  </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77ED4" w14:textId="77777777" w:rsidR="00E007CE" w:rsidRDefault="00064A23" w:rsidP="00EE2C8B">
            <w:pPr>
              <w:pStyle w:val="CRCoverPage"/>
              <w:spacing w:after="0"/>
              <w:ind w:left="100"/>
              <w:rPr>
                <w:rFonts w:eastAsia="Malgun Gothic"/>
                <w:noProof/>
                <w:lang w:val="en-US" w:eastAsia="ko-KR"/>
              </w:rPr>
            </w:pPr>
            <w:r>
              <w:rPr>
                <w:rFonts w:eastAsia="Malgun Gothic"/>
                <w:lang w:eastAsia="ko-KR"/>
              </w:rPr>
              <w:t xml:space="preserve">Document that the </w:t>
            </w:r>
            <w:r>
              <w:rPr>
                <w:rFonts w:eastAsia="Malgun Gothic"/>
                <w:noProof/>
                <w:lang w:val="en-US" w:eastAsia="ko-KR"/>
              </w:rPr>
              <w:t xml:space="preserve">AF is a consumer of </w:t>
            </w:r>
            <w:r w:rsidRPr="00F01BA2">
              <w:rPr>
                <w:rFonts w:eastAsia="Malgun Gothic"/>
                <w:noProof/>
                <w:lang w:val="en-US" w:eastAsia="ko-KR"/>
              </w:rPr>
              <w:t>UE Communication Analytics</w:t>
            </w:r>
            <w:r>
              <w:rPr>
                <w:rFonts w:eastAsia="Malgun Gothic"/>
                <w:noProof/>
                <w:lang w:val="en-US" w:eastAsia="ko-KR"/>
              </w:rPr>
              <w:t xml:space="preserve">. </w:t>
            </w:r>
          </w:p>
          <w:p w14:paraId="48F162E2" w14:textId="77DEB069" w:rsidR="00B601D4" w:rsidRPr="00B601D4" w:rsidRDefault="00E007CE" w:rsidP="00EE2C8B">
            <w:pPr>
              <w:pStyle w:val="CRCoverPage"/>
              <w:spacing w:after="0"/>
              <w:ind w:left="100"/>
              <w:rPr>
                <w:rFonts w:eastAsia="Malgun Gothic"/>
                <w:lang w:eastAsia="ko-KR"/>
              </w:rPr>
            </w:pPr>
            <w:r>
              <w:rPr>
                <w:rFonts w:eastAsia="Malgun Gothic"/>
                <w:noProof/>
                <w:lang w:val="en-US" w:eastAsia="ko-KR"/>
              </w:rPr>
              <w:t>Document general description of s</w:t>
            </w:r>
            <w:r w:rsidRPr="00E007CE">
              <w:rPr>
                <w:rFonts w:eastAsia="Malgun Gothic"/>
                <w:noProof/>
                <w:lang w:val="en-US" w:eastAsia="ko-KR"/>
              </w:rPr>
              <w:t>upporting NWDAF-based procedures to assist AIML-based services</w:t>
            </w:r>
            <w:r w:rsidR="001D541D">
              <w:rPr>
                <w:rFonts w:eastAsia="Malgun Gothic"/>
                <w:noProof/>
                <w:lang w:val="en-US" w:eastAsia="ko-KR"/>
              </w:rPr>
              <w:t xml:space="preserve"> for Observed Service Experience</w:t>
            </w:r>
            <w:r>
              <w:rPr>
                <w:rFonts w:eastAsia="Malgun Gothic"/>
                <w:noProof/>
                <w:lang w:val="en-US" w:eastAsia="ko-KR"/>
              </w:rPr>
              <w:t>.</w:t>
            </w:r>
            <w:r w:rsidR="00064A23">
              <w:rPr>
                <w:rFonts w:eastAsia="Malgun Gothic"/>
                <w:noProof/>
                <w:lang w:val="en-US" w:eastAsia="ko-KR"/>
              </w:rPr>
              <w:t xml:space="preserve">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26AD4A7" w:rsidR="00E32389" w:rsidRPr="003A51D5" w:rsidRDefault="001D541D" w:rsidP="001D541D">
            <w:pPr>
              <w:pStyle w:val="CRCoverPage"/>
              <w:spacing w:after="0"/>
              <w:ind w:left="100"/>
              <w:rPr>
                <w:rFonts w:eastAsia="Malgun Gothic"/>
                <w:noProof/>
                <w:lang w:eastAsia="ko-KR"/>
              </w:rPr>
            </w:pPr>
            <w:r>
              <w:rPr>
                <w:rFonts w:eastAsia="Malgun Gothic"/>
                <w:noProof/>
                <w:lang w:val="en-US" w:eastAsia="ko-KR"/>
              </w:rPr>
              <w:t xml:space="preserve">Incorrect documentation of </w:t>
            </w:r>
            <w:r w:rsidR="00064A23" w:rsidRPr="00F01BA2">
              <w:rPr>
                <w:rFonts w:eastAsia="Malgun Gothic"/>
                <w:noProof/>
                <w:lang w:val="en-US" w:eastAsia="ko-KR"/>
              </w:rPr>
              <w:t>UE Communication Analytics</w:t>
            </w:r>
            <w:r w:rsidR="00064A23">
              <w:rPr>
                <w:rFonts w:eastAsia="Malgun Gothic"/>
                <w:noProof/>
                <w:lang w:val="en-US" w:eastAsia="ko-KR"/>
              </w:rPr>
              <w:t xml:space="preserve"> </w:t>
            </w:r>
            <w:r>
              <w:rPr>
                <w:rFonts w:eastAsia="Malgun Gothic"/>
                <w:noProof/>
                <w:lang w:val="en-US" w:eastAsia="ko-KR"/>
              </w:rPr>
              <w:t>exposure</w:t>
            </w:r>
            <w:r w:rsidR="00064A23">
              <w:rPr>
                <w:rFonts w:eastAsia="Malgun Gothic"/>
                <w:noProof/>
                <w:lang w:val="en-US" w:eastAsia="ko-KR"/>
              </w:rPr>
              <w:t xml:space="preserve"> to AF </w:t>
            </w:r>
            <w:r>
              <w:rPr>
                <w:rFonts w:eastAsia="Malgun Gothic"/>
                <w:noProof/>
                <w:lang w:val="en-US" w:eastAsia="ko-KR"/>
              </w:rPr>
              <w:t>and missing description of Observed Service Experience</w:t>
            </w:r>
            <w:r w:rsidR="00064A23">
              <w:rPr>
                <w:rFonts w:eastAsia="Malgun Gothic"/>
                <w:noProof/>
                <w:lang w:val="en-US" w:eastAsia="ko-KR"/>
              </w:rPr>
              <w:t xml:space="preserve"> assisting AIML services.</w:t>
            </w:r>
            <w:r w:rsidR="00E007CE">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2ADEDA0" w:rsidR="00E32389" w:rsidRDefault="0058348D" w:rsidP="0029473A">
            <w:pPr>
              <w:pStyle w:val="CRCoverPage"/>
              <w:spacing w:after="0"/>
              <w:ind w:left="100"/>
              <w:rPr>
                <w:lang w:eastAsia="zh-CN"/>
              </w:rPr>
            </w:pPr>
            <w:r>
              <w:rPr>
                <w:lang w:eastAsia="zh-CN"/>
              </w:rPr>
              <w:t xml:space="preserve">2, </w:t>
            </w:r>
            <w:r w:rsidR="008645B9">
              <w:rPr>
                <w:lang w:eastAsia="zh-CN"/>
              </w:rPr>
              <w:t xml:space="preserve">6.4.4, </w:t>
            </w:r>
            <w:r w:rsidR="00064A23" w:rsidRPr="00064A23">
              <w:rPr>
                <w:lang w:eastAsia="zh-CN"/>
              </w:rPr>
              <w:t>6.7.3.1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C01C42" w:rsidR="00E32389" w:rsidRPr="00FA21BE" w:rsidRDefault="00FA21BE" w:rsidP="00FA21BE">
            <w:pPr>
              <w:pStyle w:val="CRCoverPage"/>
              <w:spacing w:after="0"/>
              <w:ind w:left="100"/>
            </w:pPr>
            <w:r w:rsidRPr="00FA21BE">
              <w:rPr>
                <w:noProof/>
              </w:rPr>
              <w:t>This CR is part of outcome of SI FS_AIMLsys and the WI code for the work is not assigned yet &amp; will replace WI code DUMMY when available</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5FB70019" w:rsidR="0058348D" w:rsidRDefault="0058348D" w:rsidP="0058348D">
      <w:pPr>
        <w:pStyle w:val="10"/>
      </w:pPr>
      <w:r>
        <w:lastRenderedPageBreak/>
        <w:t>* * *</w:t>
      </w:r>
      <w:r w:rsidR="00690856">
        <w:t>Start of</w:t>
      </w:r>
      <w:r>
        <w:t xml:space="preserve"> Change * * * </w:t>
      </w:r>
    </w:p>
    <w:p w14:paraId="50A12518" w14:textId="77777777" w:rsidR="0058348D" w:rsidRPr="005D2CF1" w:rsidRDefault="0058348D" w:rsidP="0058348D">
      <w:pPr>
        <w:pStyle w:val="Heading1"/>
      </w:pPr>
      <w:bookmarkStart w:id="6" w:name="_Toc114571961"/>
      <w:r w:rsidRPr="005D2CF1">
        <w:t>2</w:t>
      </w:r>
      <w:r w:rsidRPr="005D2CF1">
        <w:tab/>
        <w:t>References</w:t>
      </w:r>
      <w:bookmarkEnd w:id="6"/>
    </w:p>
    <w:p w14:paraId="5118EA73" w14:textId="77777777" w:rsidR="0058348D" w:rsidRPr="005D2CF1" w:rsidRDefault="0058348D" w:rsidP="0058348D">
      <w:r w:rsidRPr="005D2CF1">
        <w:t>The following documents contain provisions which, through reference in this text, constitute provisions of the present document.</w:t>
      </w:r>
    </w:p>
    <w:p w14:paraId="43E72AB9" w14:textId="77777777" w:rsidR="0058348D" w:rsidRPr="005D2CF1" w:rsidRDefault="0058348D" w:rsidP="0058348D">
      <w:pPr>
        <w:pStyle w:val="B1"/>
      </w:pPr>
      <w:r w:rsidRPr="005D2CF1">
        <w:t>-</w:t>
      </w:r>
      <w:r w:rsidRPr="005D2CF1">
        <w:tab/>
        <w:t>References are either specific (identified by date of publication, edition number, version number, etc.) or non</w:t>
      </w:r>
      <w:r w:rsidRPr="005D2CF1">
        <w:noBreakHyphen/>
        <w:t>specific.</w:t>
      </w:r>
    </w:p>
    <w:p w14:paraId="165ED918" w14:textId="77777777" w:rsidR="0058348D" w:rsidRPr="005D2CF1" w:rsidRDefault="0058348D" w:rsidP="0058348D">
      <w:pPr>
        <w:pStyle w:val="B1"/>
      </w:pPr>
      <w:r w:rsidRPr="005D2CF1">
        <w:t>-</w:t>
      </w:r>
      <w:r w:rsidRPr="005D2CF1">
        <w:tab/>
        <w:t>For a specific reference, subsequent revisions do not apply.</w:t>
      </w:r>
    </w:p>
    <w:p w14:paraId="4FBB380C" w14:textId="77777777" w:rsidR="0058348D" w:rsidRPr="005D2CF1" w:rsidRDefault="0058348D" w:rsidP="0058348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C620564" w14:textId="77777777" w:rsidR="0058348D" w:rsidRPr="005D2CF1" w:rsidRDefault="0058348D" w:rsidP="0058348D">
      <w:pPr>
        <w:pStyle w:val="EX"/>
      </w:pPr>
      <w:r w:rsidRPr="005D2CF1">
        <w:t>[1]</w:t>
      </w:r>
      <w:r w:rsidRPr="005D2CF1">
        <w:tab/>
        <w:t>3GPP</w:t>
      </w:r>
      <w:r>
        <w:t> </w:t>
      </w:r>
      <w:r w:rsidRPr="005D2CF1">
        <w:t>TR</w:t>
      </w:r>
      <w:r>
        <w:t> </w:t>
      </w:r>
      <w:r w:rsidRPr="005D2CF1">
        <w:t>21.905: "Vocabulary for 3GPP Specifications".</w:t>
      </w:r>
    </w:p>
    <w:p w14:paraId="3775AFC9" w14:textId="77777777" w:rsidR="0058348D" w:rsidRPr="005D2CF1" w:rsidRDefault="0058348D" w:rsidP="0058348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8E57F6C" w14:textId="77777777" w:rsidR="0058348D" w:rsidRPr="005D2CF1" w:rsidRDefault="0058348D" w:rsidP="0058348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7561E10" w14:textId="77777777" w:rsidR="0058348D" w:rsidRPr="005D2CF1" w:rsidRDefault="0058348D" w:rsidP="0058348D">
      <w:pPr>
        <w:pStyle w:val="EX"/>
      </w:pPr>
      <w:r w:rsidRPr="005D2CF1">
        <w:t>[4]</w:t>
      </w:r>
      <w:r w:rsidRPr="005D2CF1">
        <w:tab/>
        <w:t>3GPP</w:t>
      </w:r>
      <w:r>
        <w:t> </w:t>
      </w:r>
      <w:r w:rsidRPr="005D2CF1">
        <w:t>TS</w:t>
      </w:r>
      <w:r>
        <w:t> </w:t>
      </w:r>
      <w:r w:rsidRPr="005D2CF1">
        <w:t>23.503: "Policy and Charging Control Framework for the 5G System; Stage 2".</w:t>
      </w:r>
    </w:p>
    <w:p w14:paraId="1DCC1EC3" w14:textId="77777777" w:rsidR="0058348D" w:rsidRPr="005D2CF1" w:rsidRDefault="0058348D" w:rsidP="0058348D">
      <w:pPr>
        <w:pStyle w:val="EX"/>
      </w:pPr>
      <w:r w:rsidRPr="005D2CF1">
        <w:t>[5]</w:t>
      </w:r>
      <w:r w:rsidRPr="005D2CF1">
        <w:tab/>
        <w:t>Void.</w:t>
      </w:r>
    </w:p>
    <w:p w14:paraId="3AC4D53D" w14:textId="77777777" w:rsidR="0058348D" w:rsidRPr="005D2CF1" w:rsidRDefault="0058348D" w:rsidP="0058348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5A0E" w14:textId="77777777" w:rsidR="0058348D" w:rsidRPr="005D2CF1" w:rsidRDefault="0058348D" w:rsidP="0058348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5CC9D36" w14:textId="77777777" w:rsidR="0058348D" w:rsidRPr="005D2CF1" w:rsidRDefault="0058348D" w:rsidP="0058348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5B7D717" w14:textId="77777777" w:rsidR="0058348D" w:rsidRPr="005D2CF1" w:rsidRDefault="0058348D" w:rsidP="0058348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8C36937" w14:textId="77777777" w:rsidR="0058348D" w:rsidRPr="005D2CF1" w:rsidRDefault="0058348D" w:rsidP="0058348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BA85758" w14:textId="77777777" w:rsidR="0058348D" w:rsidRPr="005D2CF1" w:rsidRDefault="0058348D" w:rsidP="0058348D">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42BA82D" w14:textId="77777777" w:rsidR="0058348D" w:rsidRPr="005D2CF1" w:rsidRDefault="0058348D" w:rsidP="0058348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9DFC50C" w14:textId="77777777" w:rsidR="0058348D" w:rsidRPr="005D2CF1" w:rsidRDefault="0058348D" w:rsidP="0058348D">
      <w:pPr>
        <w:pStyle w:val="EX"/>
      </w:pPr>
      <w:r w:rsidRPr="005D2CF1">
        <w:t>[13]</w:t>
      </w:r>
      <w:r w:rsidRPr="005D2CF1">
        <w:tab/>
        <w:t>Void.</w:t>
      </w:r>
    </w:p>
    <w:p w14:paraId="1897637C" w14:textId="77777777" w:rsidR="0058348D" w:rsidRPr="005D2CF1" w:rsidRDefault="0058348D" w:rsidP="0058348D">
      <w:pPr>
        <w:pStyle w:val="EX"/>
      </w:pPr>
      <w:r w:rsidRPr="005D2CF1">
        <w:t>[14]</w:t>
      </w:r>
      <w:r w:rsidRPr="005D2CF1">
        <w:tab/>
        <w:t>3GPP</w:t>
      </w:r>
      <w:r>
        <w:t> </w:t>
      </w:r>
      <w:r w:rsidRPr="005D2CF1">
        <w:t>TS</w:t>
      </w:r>
      <w:r>
        <w:t> </w:t>
      </w:r>
      <w:r w:rsidRPr="005D2CF1">
        <w:t>38.331: "NR; Radio Resource Control (RRC) protocol specification".</w:t>
      </w:r>
    </w:p>
    <w:p w14:paraId="02D044EC" w14:textId="77777777" w:rsidR="0058348D" w:rsidRPr="005D2CF1" w:rsidRDefault="0058348D" w:rsidP="0058348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AF0C00B" w14:textId="77777777" w:rsidR="0058348D" w:rsidRPr="005D2CF1" w:rsidRDefault="0058348D" w:rsidP="0058348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1042337" w14:textId="77777777" w:rsidR="0058348D" w:rsidRPr="005D2CF1" w:rsidRDefault="0058348D" w:rsidP="0058348D">
      <w:pPr>
        <w:pStyle w:val="EX"/>
      </w:pPr>
      <w:r w:rsidRPr="005D2CF1">
        <w:t>[17]</w:t>
      </w:r>
      <w:r w:rsidRPr="005D2CF1">
        <w:tab/>
        <w:t>3GPP</w:t>
      </w:r>
      <w:r>
        <w:t> </w:t>
      </w:r>
      <w:r w:rsidRPr="005D2CF1">
        <w:t>TS</w:t>
      </w:r>
      <w:r>
        <w:t> </w:t>
      </w:r>
      <w:r w:rsidRPr="005D2CF1">
        <w:t>29.244: "Interface between the Control Plane and the User Plane Nodes".</w:t>
      </w:r>
    </w:p>
    <w:p w14:paraId="26C7CED0" w14:textId="77777777" w:rsidR="0058348D" w:rsidRPr="005D2CF1" w:rsidRDefault="0058348D" w:rsidP="0058348D">
      <w:pPr>
        <w:pStyle w:val="EX"/>
      </w:pPr>
      <w:r w:rsidRPr="005D2CF1">
        <w:t>[18]</w:t>
      </w:r>
      <w:r w:rsidRPr="005D2CF1">
        <w:tab/>
        <w:t>3GPP</w:t>
      </w:r>
      <w:r>
        <w:t> </w:t>
      </w:r>
      <w:r w:rsidRPr="005D2CF1">
        <w:t>TS</w:t>
      </w:r>
      <w:r>
        <w:t> </w:t>
      </w:r>
      <w:r w:rsidRPr="005D2CF1">
        <w:t>29.510: "5G System; Network function repository services; Stage 3".</w:t>
      </w:r>
    </w:p>
    <w:p w14:paraId="5A55C3F3" w14:textId="77777777" w:rsidR="0058348D" w:rsidRPr="005D2CF1" w:rsidRDefault="0058348D" w:rsidP="0058348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4B1892" w14:textId="77777777" w:rsidR="0058348D" w:rsidRPr="005D2CF1" w:rsidRDefault="0058348D" w:rsidP="0058348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6FA63F9" w14:textId="77777777" w:rsidR="0058348D" w:rsidRPr="005D2CF1" w:rsidRDefault="0058348D" w:rsidP="0058348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ED9ED25" w14:textId="77777777" w:rsidR="0058348D" w:rsidRPr="005D2CF1" w:rsidRDefault="0058348D" w:rsidP="0058348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96B8C4B" w14:textId="77777777" w:rsidR="0058348D" w:rsidRPr="005D2CF1" w:rsidRDefault="0058348D" w:rsidP="0058348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DF1E9A5" w14:textId="77777777" w:rsidR="0058348D" w:rsidRPr="005D2CF1" w:rsidRDefault="0058348D" w:rsidP="0058348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49D34F5" w14:textId="77777777" w:rsidR="0058348D" w:rsidRPr="005D2CF1" w:rsidRDefault="0058348D" w:rsidP="0058348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E0588ED" w14:textId="77777777" w:rsidR="0058348D" w:rsidRPr="005D2CF1" w:rsidRDefault="0058348D" w:rsidP="0058348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2562B17C" w14:textId="77777777" w:rsidR="0058348D" w:rsidRPr="005D2CF1" w:rsidRDefault="0058348D" w:rsidP="0058348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63F9D2A" w14:textId="77777777" w:rsidR="0058348D" w:rsidRPr="005D2CF1" w:rsidRDefault="0058348D" w:rsidP="0058348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17D3A29" w14:textId="77777777" w:rsidR="0058348D" w:rsidRPr="005D2CF1" w:rsidRDefault="0058348D" w:rsidP="0058348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C2D11EF" w14:textId="77777777" w:rsidR="0058348D" w:rsidRPr="005D2CF1" w:rsidRDefault="0058348D" w:rsidP="0058348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815CBE7" w14:textId="77777777" w:rsidR="0058348D" w:rsidRPr="005D2CF1" w:rsidRDefault="0058348D" w:rsidP="0058348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73C1ABC" w14:textId="77777777" w:rsidR="0058348D" w:rsidRPr="005D2CF1" w:rsidRDefault="0058348D" w:rsidP="0058348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302718D" w14:textId="75DC061C" w:rsidR="0058348D" w:rsidRPr="005D2CF1" w:rsidRDefault="0058348D" w:rsidP="0058348D">
      <w:pPr>
        <w:pStyle w:val="EX"/>
        <w:rPr>
          <w:ins w:id="7" w:author="Samsung" w:date="2022-11-02T10:03:00Z"/>
          <w:lang w:eastAsia="zh-CN"/>
        </w:rPr>
      </w:pPr>
      <w:ins w:id="8" w:author="Samsung" w:date="2022-11-02T10:03:00Z">
        <w:r w:rsidRPr="005D2CF1">
          <w:rPr>
            <w:lang w:eastAsia="zh-CN"/>
          </w:rPr>
          <w:t>[</w:t>
        </w:r>
        <w:r w:rsidRPr="00884300">
          <w:rPr>
            <w:highlight w:val="yellow"/>
            <w:lang w:eastAsia="zh-CN"/>
            <w:rPrChange w:id="9" w:author="Samsung" w:date="2022-11-02T10:15:00Z">
              <w:rPr>
                <w:lang w:eastAsia="zh-CN"/>
              </w:rPr>
            </w:rPrChange>
          </w:rPr>
          <w:t>X</w:t>
        </w:r>
        <w:r w:rsidRPr="005D2CF1">
          <w:rPr>
            <w:lang w:eastAsia="zh-CN"/>
          </w:rPr>
          <w:t>]</w:t>
        </w:r>
        <w:r w:rsidRPr="005D2CF1">
          <w:rPr>
            <w:lang w:eastAsia="zh-CN"/>
          </w:rPr>
          <w:tab/>
          <w:t>3GPP</w:t>
        </w:r>
        <w:r>
          <w:rPr>
            <w:lang w:eastAsia="zh-CN"/>
          </w:rPr>
          <w:t> TS </w:t>
        </w:r>
      </w:ins>
      <w:ins w:id="10" w:author="Samsung" w:date="2022-11-02T10:04:00Z">
        <w:r>
          <w:rPr>
            <w:lang w:eastAsia="zh-CN"/>
          </w:rPr>
          <w:t>22</w:t>
        </w:r>
      </w:ins>
      <w:ins w:id="11" w:author="Samsung" w:date="2022-11-02T10:03:00Z">
        <w:r>
          <w:rPr>
            <w:lang w:eastAsia="zh-CN"/>
          </w:rPr>
          <w:t>.</w:t>
        </w:r>
      </w:ins>
      <w:ins w:id="12" w:author="Samsung" w:date="2022-11-02T10:04:00Z">
        <w:r>
          <w:rPr>
            <w:lang w:eastAsia="zh-CN"/>
          </w:rPr>
          <w:t>261</w:t>
        </w:r>
      </w:ins>
      <w:ins w:id="13" w:author="Samsung" w:date="2022-11-02T10:03:00Z">
        <w:r>
          <w:rPr>
            <w:lang w:eastAsia="zh-CN"/>
          </w:rPr>
          <w:t>: "</w:t>
        </w:r>
      </w:ins>
      <w:ins w:id="14" w:author="Samsung" w:date="2022-11-02T10:04:00Z">
        <w:r w:rsidRPr="0058348D">
          <w:rPr>
            <w:lang w:eastAsia="zh-CN"/>
          </w:rPr>
          <w:t>Service requirements for the 5G system;</w:t>
        </w:r>
        <w:r>
          <w:rPr>
            <w:lang w:eastAsia="zh-CN"/>
          </w:rPr>
          <w:t xml:space="preserve"> Stage 1</w:t>
        </w:r>
      </w:ins>
      <w:ins w:id="15" w:author="Samsung" w:date="2022-11-02T10:03:00Z">
        <w:r>
          <w:rPr>
            <w:lang w:eastAsia="zh-CN"/>
          </w:rPr>
          <w:t>".</w:t>
        </w:r>
      </w:ins>
    </w:p>
    <w:p w14:paraId="78CFC4F5" w14:textId="77777777" w:rsidR="0058348D" w:rsidRDefault="0058348D">
      <w:pPr>
        <w:rPr>
          <w:lang w:eastAsia="ko-KR"/>
        </w:rPr>
        <w:pPrChange w:id="16" w:author="Samsung" w:date="2022-11-04T10:02:00Z">
          <w:pPr>
            <w:keepNext/>
            <w:keepLines/>
            <w:spacing w:before="180"/>
            <w:outlineLvl w:val="1"/>
          </w:pPr>
        </w:pPrChange>
      </w:pPr>
    </w:p>
    <w:p w14:paraId="5A2A3347" w14:textId="1350A129" w:rsidR="0058348D" w:rsidRDefault="0058348D" w:rsidP="0058348D">
      <w:pPr>
        <w:pStyle w:val="10"/>
      </w:pPr>
      <w:r>
        <w:t xml:space="preserve">* * * </w:t>
      </w:r>
      <w:r w:rsidR="00690856">
        <w:t>Next Change</w:t>
      </w:r>
      <w:r>
        <w:t xml:space="preserve"> * * *  </w:t>
      </w:r>
    </w:p>
    <w:p w14:paraId="5582DDD9" w14:textId="77777777" w:rsidR="00A06B59" w:rsidRPr="00A06B59" w:rsidRDefault="00A06B59" w:rsidP="00A06B59">
      <w:pPr>
        <w:keepNext/>
        <w:keepLines/>
        <w:spacing w:before="120"/>
        <w:ind w:left="1134" w:hanging="1134"/>
        <w:outlineLvl w:val="2"/>
        <w:rPr>
          <w:rFonts w:ascii="Arial" w:eastAsia="Times New Roman" w:hAnsi="Arial"/>
          <w:sz w:val="28"/>
          <w:lang w:eastAsia="zh-CN"/>
        </w:rPr>
      </w:pPr>
      <w:bookmarkStart w:id="17" w:name="_Toc114572080"/>
      <w:r w:rsidRPr="00A06B59">
        <w:rPr>
          <w:rFonts w:ascii="Arial" w:eastAsia="Times New Roman" w:hAnsi="Arial"/>
          <w:sz w:val="28"/>
          <w:lang w:eastAsia="zh-CN"/>
        </w:rPr>
        <w:t>6.4.4</w:t>
      </w:r>
      <w:r w:rsidRPr="00A06B59">
        <w:rPr>
          <w:rFonts w:ascii="Arial" w:eastAsia="Times New Roman" w:hAnsi="Arial"/>
          <w:sz w:val="28"/>
          <w:lang w:eastAsia="zh-CN"/>
        </w:rPr>
        <w:tab/>
        <w:t>Procedures to request Service Experience for an Application</w:t>
      </w:r>
      <w:bookmarkEnd w:id="17"/>
    </w:p>
    <w:p w14:paraId="1885A0EE" w14:textId="77777777" w:rsidR="00A06B59" w:rsidRPr="00A06B59" w:rsidRDefault="00A06B59" w:rsidP="00A06B59">
      <w:pPr>
        <w:keepNext/>
        <w:keepLines/>
        <w:spacing w:before="60"/>
        <w:jc w:val="center"/>
        <w:rPr>
          <w:rFonts w:ascii="Arial" w:eastAsia="Times New Roman" w:hAnsi="Arial"/>
          <w:b/>
        </w:rPr>
      </w:pPr>
      <w:r w:rsidRPr="00A06B59">
        <w:rPr>
          <w:rFonts w:ascii="Arial" w:eastAsia="Times New Roman" w:hAnsi="Arial"/>
          <w:b/>
        </w:rPr>
        <w:object w:dxaOrig="13831" w:dyaOrig="8291" w14:anchorId="791C8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75.95pt" o:ole="">
            <v:imagedata r:id="rId16" o:title="" cropbottom="15194f" cropright="14762f"/>
          </v:shape>
          <o:OLEObject Type="Embed" ProgID="Visio.Drawing.15" ShapeID="_x0000_i1025" DrawAspect="Content" ObjectID="_1730179681" r:id="rId17"/>
        </w:object>
      </w:r>
    </w:p>
    <w:p w14:paraId="597B8ECB" w14:textId="77777777" w:rsidR="00A06B59" w:rsidRPr="00A06B59" w:rsidRDefault="00A06B59" w:rsidP="00A06B59">
      <w:pPr>
        <w:keepLines/>
        <w:spacing w:after="240"/>
        <w:jc w:val="center"/>
        <w:rPr>
          <w:rFonts w:ascii="Arial" w:eastAsia="Times New Roman" w:hAnsi="Arial"/>
          <w:b/>
        </w:rPr>
      </w:pPr>
      <w:r w:rsidRPr="00A06B59">
        <w:rPr>
          <w:rFonts w:ascii="Arial" w:eastAsia="Times New Roman" w:hAnsi="Arial"/>
          <w:b/>
        </w:rPr>
        <w:t>Figure 6.4.4-1: Procedure for NWDAF providing Service Experience for an Application</w:t>
      </w:r>
    </w:p>
    <w:p w14:paraId="7421F4C2" w14:textId="77777777" w:rsidR="00A06B59" w:rsidRPr="00A06B59" w:rsidRDefault="00A06B59" w:rsidP="00A06B59">
      <w:pPr>
        <w:rPr>
          <w:rFonts w:eastAsia="Times New Roman"/>
        </w:rPr>
      </w:pPr>
      <w:r w:rsidRPr="00A06B59">
        <w:rPr>
          <w:rFonts w:eastAsia="Times New Roman"/>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w:t>
      </w:r>
      <w:r w:rsidRPr="00A06B59">
        <w:rPr>
          <w:rFonts w:eastAsia="Times New Roman"/>
        </w:rPr>
        <w:lastRenderedPageBreak/>
        <w:t xml:space="preserve">per service experience window (e.g. one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 xml:space="preserve">3&lt;Service MOS&lt;4 and another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4&lt;Service MOS&lt;5) is defined in PCF (e.g. by configuration of operator policies) that may be updated based on the Service Experience reported by NWDAF.</w:t>
      </w:r>
    </w:p>
    <w:p w14:paraId="55B7AFB6" w14:textId="77777777" w:rsidR="00A06B59" w:rsidRPr="00A06B59" w:rsidRDefault="00A06B59" w:rsidP="00A06B59">
      <w:pPr>
        <w:ind w:left="568" w:hanging="284"/>
        <w:rPr>
          <w:rFonts w:eastAsia="Times New Roman"/>
          <w:lang w:eastAsia="zh-CN"/>
        </w:rPr>
      </w:pPr>
      <w:r w:rsidRPr="00A06B59">
        <w:rPr>
          <w:rFonts w:eastAsia="Times New Roman"/>
          <w:lang w:eastAsia="zh-CN"/>
        </w:rPr>
        <w:t>1.</w:t>
      </w:r>
      <w:r w:rsidRPr="00A06B59">
        <w:rPr>
          <w:rFonts w:eastAsia="Times New Roman"/>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rsidRPr="00A06B59">
        <w:rPr>
          <w:rFonts w:eastAsia="Times New Roman"/>
        </w:rPr>
        <w:t>Nnwdaf_AnalyticsSubscription_Subscribe.</w:t>
      </w:r>
    </w:p>
    <w:p w14:paraId="02DCAF10" w14:textId="77777777" w:rsidR="00A06B59" w:rsidRPr="00A06B59" w:rsidRDefault="00A06B59" w:rsidP="00A06B59">
      <w:pPr>
        <w:ind w:left="568" w:hanging="284"/>
        <w:rPr>
          <w:rFonts w:eastAsia="Times New Roman"/>
          <w:lang w:eastAsia="zh-CN"/>
        </w:rPr>
      </w:pPr>
      <w:r w:rsidRPr="00A06B59">
        <w:rPr>
          <w:rFonts w:eastAsia="Times New Roman"/>
          <w:lang w:eastAsia="zh-CN"/>
        </w:rPr>
        <w:t>2a. NWDAF subscribes the service data from AF in the Table 6.4.2-1 by invoking Nnef_EventExposure_Subscribe or Naf_EventExposure</w:t>
      </w:r>
      <w:r w:rsidRPr="00A06B59">
        <w:rPr>
          <w:rFonts w:eastAsia="Times New Roman"/>
        </w:rPr>
        <w:t>_S</w:t>
      </w:r>
      <w:r w:rsidRPr="00A06B59">
        <w:rPr>
          <w:rFonts w:eastAsia="Times New Roman"/>
          <w:lang w:eastAsia="zh-CN"/>
        </w:rPr>
        <w:t>ubscribe service (Event ID = Service Experience information, Application ID, Event Filter information), Target of Event Reporting = Any UE) as defined in TS 23.502 [3].</w:t>
      </w:r>
    </w:p>
    <w:p w14:paraId="6734B966" w14:textId="77777777" w:rsidR="00A06B59" w:rsidRPr="00A06B59" w:rsidRDefault="00A06B59" w:rsidP="00A06B59">
      <w:pPr>
        <w:keepLines/>
        <w:ind w:left="1135" w:hanging="851"/>
        <w:rPr>
          <w:rFonts w:eastAsia="MS Mincho"/>
        </w:rPr>
      </w:pPr>
      <w:r w:rsidRPr="00A06B59">
        <w:rPr>
          <w:rFonts w:eastAsia="Times New Roman"/>
        </w:rPr>
        <w:t>NOTE 1:</w:t>
      </w:r>
      <w:r w:rsidRPr="00A06B59">
        <w:rPr>
          <w:rFonts w:eastAsia="Times New Roman"/>
        </w:rP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CB96DEC" w14:textId="77777777" w:rsidR="00A06B59" w:rsidRPr="00A06B59" w:rsidRDefault="00A06B59" w:rsidP="00A06B59">
      <w:pPr>
        <w:ind w:left="568" w:hanging="284"/>
        <w:rPr>
          <w:rFonts w:eastAsia="Times New Roman"/>
          <w:lang w:eastAsia="zh-CN"/>
        </w:rPr>
      </w:pPr>
      <w:r w:rsidRPr="00A06B59">
        <w:rPr>
          <w:rFonts w:eastAsia="Times New Roman"/>
          <w:lang w:eastAsia="zh-CN"/>
        </w:rPr>
        <w:t>2b.</w:t>
      </w:r>
      <w:r w:rsidRPr="00A06B59">
        <w:rPr>
          <w:rFonts w:eastAsia="Times New Roman"/>
          <w:lang w:eastAsia="zh-CN"/>
        </w:rPr>
        <w:tab/>
        <w:t>NWDAF subscribes the network data from 5GC NF(s) in the Table 6.4.2-2 by invoking Nnf_EventExposure</w:t>
      </w:r>
      <w:r w:rsidRPr="00A06B59">
        <w:rPr>
          <w:rFonts w:eastAsia="Times New Roman"/>
        </w:rPr>
        <w:t>_S</w:t>
      </w:r>
      <w:r w:rsidRPr="00A06B59">
        <w:rPr>
          <w:rFonts w:eastAsia="Times New Roman"/>
          <w:lang w:eastAsia="zh-CN"/>
        </w:rPr>
        <w:t>ubscribe service operation.</w:t>
      </w:r>
    </w:p>
    <w:p w14:paraId="20BAEED9" w14:textId="77777777" w:rsidR="00A06B59" w:rsidRPr="00A06B59" w:rsidRDefault="00A06B59" w:rsidP="00A06B59">
      <w:pPr>
        <w:ind w:left="568" w:hanging="284"/>
        <w:rPr>
          <w:rFonts w:eastAsia="Times New Roman"/>
          <w:lang w:eastAsia="zh-CN"/>
        </w:rPr>
      </w:pPr>
      <w:r w:rsidRPr="00A06B59">
        <w:rPr>
          <w:rFonts w:eastAsia="Times New Roman"/>
          <w:lang w:eastAsia="zh-CN"/>
        </w:rPr>
        <w:t xml:space="preserve">2c. With these data, the NWDAF estimates the Service </w:t>
      </w:r>
      <w:r w:rsidRPr="00A06B59">
        <w:rPr>
          <w:rFonts w:eastAsia="Times New Roman"/>
        </w:rPr>
        <w:t>experience</w:t>
      </w:r>
      <w:r w:rsidRPr="00A06B59">
        <w:rPr>
          <w:rFonts w:eastAsia="Times New Roman"/>
          <w:lang w:eastAsia="zh-CN"/>
        </w:rPr>
        <w:t xml:space="preserve"> for the application.</w:t>
      </w:r>
    </w:p>
    <w:p w14:paraId="3E69B4E7" w14:textId="77777777" w:rsidR="00A06B59" w:rsidRPr="00A06B59" w:rsidRDefault="00A06B59" w:rsidP="00A06B59">
      <w:pPr>
        <w:keepLines/>
        <w:ind w:left="1135" w:hanging="851"/>
        <w:rPr>
          <w:rFonts w:eastAsia="Times New Roman"/>
        </w:rPr>
      </w:pPr>
      <w:r w:rsidRPr="00A06B59">
        <w:rPr>
          <w:rFonts w:eastAsia="Times New Roman"/>
        </w:rPr>
        <w:t>NOTE 2:</w:t>
      </w:r>
      <w:r w:rsidRPr="00A06B59">
        <w:rPr>
          <w:rFonts w:eastAsia="Times New Roman"/>
        </w:rPr>
        <w:tab/>
      </w:r>
      <w:r w:rsidRPr="00A06B59">
        <w:rPr>
          <w:rFonts w:eastAsia="Times New Roman"/>
          <w:lang w:eastAsia="zh-CN"/>
        </w:rPr>
        <w:t>QoE measurements from the applications</w:t>
      </w:r>
      <w:r w:rsidRPr="00A06B59">
        <w:rPr>
          <w:rFonts w:eastAsia="Times New Roman"/>
        </w:rPr>
        <w:t xml:space="preserve"> are based on outcome of the ongoing SA5 Rel-16 WID "Management of QoE measurement collection" which addresses how to collect the QoE measurements from the applications in the UE.</w:t>
      </w:r>
    </w:p>
    <w:p w14:paraId="784DD2FD" w14:textId="77777777" w:rsidR="00A06B59" w:rsidRPr="00A06B59" w:rsidRDefault="00A06B59" w:rsidP="00A06B59">
      <w:pPr>
        <w:ind w:left="568" w:hanging="284"/>
        <w:rPr>
          <w:rFonts w:eastAsia="Times New Roman"/>
          <w:lang w:eastAsia="zh-CN"/>
        </w:rPr>
      </w:pPr>
      <w:r w:rsidRPr="00A06B59">
        <w:rPr>
          <w:rFonts w:eastAsia="Times New Roman"/>
          <w:lang w:eastAsia="zh-CN"/>
        </w:rPr>
        <w:t>3.</w:t>
      </w:r>
      <w:r w:rsidRPr="00A06B59">
        <w:rPr>
          <w:rFonts w:eastAsia="Times New Roman"/>
          <w:lang w:eastAsia="zh-CN"/>
        </w:rPr>
        <w:tab/>
        <w:t xml:space="preserve">The NWDAF provides the data analytics, i.e. the observed Service Experience (which can be a range of values) to the consumer NF </w:t>
      </w:r>
      <w:r w:rsidRPr="00A06B59">
        <w:rPr>
          <w:rFonts w:eastAsia="Times New Roman"/>
        </w:rPr>
        <w:t>by means of either Nnwdaf_AnalyticsInfo_Request response or Nnwdaf_AnalyticsSubscription_Notify, depending on the service used in step 1</w:t>
      </w:r>
      <w:r w:rsidRPr="00A06B59">
        <w:rPr>
          <w:rFonts w:eastAsia="Times New Roman"/>
          <w:lang w:eastAsia="zh-CN"/>
        </w:rPr>
        <w:t xml:space="preserve">, indicating how well the used QoS Parameters satisfy the </w:t>
      </w:r>
      <w:r w:rsidRPr="00A06B59">
        <w:rPr>
          <w:rFonts w:eastAsia="Times New Roman"/>
        </w:rPr>
        <w:t>Service MoS agreed between the MNO and the end user or between the MNO and the external ASP.</w:t>
      </w:r>
    </w:p>
    <w:p w14:paraId="5CA42247" w14:textId="77777777" w:rsidR="00A06B59" w:rsidRPr="00A06B59" w:rsidRDefault="00A06B59" w:rsidP="00A06B59">
      <w:pPr>
        <w:keepLines/>
        <w:ind w:left="1135" w:hanging="851"/>
        <w:rPr>
          <w:rFonts w:eastAsia="Times New Roman"/>
        </w:rPr>
      </w:pPr>
      <w:r w:rsidRPr="00A06B59">
        <w:rPr>
          <w:rFonts w:eastAsia="Times New Roman"/>
        </w:rPr>
        <w:t>NOTE 3:</w:t>
      </w:r>
      <w:r w:rsidRPr="00A06B59">
        <w:rPr>
          <w:rFonts w:eastAsia="Times New Roman"/>
        </w:rPr>
        <w:tab/>
        <w:t>The call flow only shows a request-response model for the interaction of NWDAF and consumer NF for simplicity instead of both request-response model and subscription-notification model.</w:t>
      </w:r>
    </w:p>
    <w:p w14:paraId="1FC3ED10" w14:textId="77777777" w:rsidR="00A06B59" w:rsidRPr="00A06B59" w:rsidRDefault="00A06B59" w:rsidP="00A06B59">
      <w:pPr>
        <w:keepLines/>
        <w:ind w:left="1135" w:hanging="851"/>
        <w:rPr>
          <w:rFonts w:eastAsia="Times New Roman"/>
        </w:rPr>
      </w:pPr>
      <w:r w:rsidRPr="00A06B59">
        <w:rPr>
          <w:rFonts w:eastAsia="Times New Roman"/>
        </w:rPr>
        <w:t>NOTE 4:</w:t>
      </w:r>
      <w:r w:rsidRPr="00A06B59">
        <w:rPr>
          <w:rFonts w:eastAsia="Times New Roman"/>
        </w:rPr>
        <w:tab/>
        <w:t>The non-real time data information from AF includes the service experience data (see Table 6.4.2-1), which indicates the service quality during the service lifetime.</w:t>
      </w:r>
    </w:p>
    <w:p w14:paraId="3A6A4E89" w14:textId="77777777" w:rsidR="00A06B59" w:rsidRPr="00A06B59" w:rsidRDefault="00A06B59" w:rsidP="00A06B59">
      <w:pPr>
        <w:rPr>
          <w:rFonts w:eastAsia="Times New Roman"/>
          <w:lang w:eastAsia="zh-CN"/>
        </w:rPr>
      </w:pPr>
      <w:r w:rsidRPr="00A06B59">
        <w:rPr>
          <w:rFonts w:eastAsia="Times New Roman"/>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14:paraId="1B53C1CD" w14:textId="0BA3A92E" w:rsidR="00A06B59" w:rsidRPr="00A06B59" w:rsidRDefault="00A06B59" w:rsidP="00A06B59">
      <w:pPr>
        <w:rPr>
          <w:rFonts w:eastAsia="MS Mincho"/>
        </w:rPr>
      </w:pPr>
      <w:r w:rsidRPr="00A06B59">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73E9BC1" w14:textId="77777777" w:rsidR="00A06B59" w:rsidRPr="00A06B59" w:rsidRDefault="00A06B59" w:rsidP="00A06B59">
      <w:pPr>
        <w:rPr>
          <w:rFonts w:eastAsia="MS Mincho"/>
        </w:rPr>
      </w:pPr>
      <w:r w:rsidRPr="00A06B59">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37EA237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C604D4D" w14:textId="6C4A175D"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AF/Application Server determines to adjust service parameters, e.g. service parameters of video for adjustment may be bit rate, frame rate, codec format, compression parameter, screen size, etc.</w:t>
      </w:r>
      <w:ins w:id="18" w:author="Samsung" w:date="2022-11-01T11:25:00Z">
        <w:r>
          <w:rPr>
            <w:rFonts w:eastAsia="MS Mincho"/>
          </w:rPr>
          <w:t>,</w:t>
        </w:r>
      </w:ins>
      <w:r w:rsidRPr="00A06B59">
        <w:rPr>
          <w:rFonts w:eastAsia="MS Mincho"/>
        </w:rPr>
        <w:t xml:space="preserve"> </w:t>
      </w:r>
      <w:ins w:id="19" w:author="Samsung" w:date="2022-11-01T17:27:00Z">
        <w:r w:rsidR="00E007CE">
          <w:rPr>
            <w:rFonts w:eastAsia="MS Mincho"/>
          </w:rPr>
          <w:t xml:space="preserve">or </w:t>
        </w:r>
      </w:ins>
      <w:ins w:id="20" w:author="Samsung" w:date="2022-11-01T11:24:00Z">
        <w:r w:rsidRPr="00A06B59">
          <w:rPr>
            <w:rFonts w:eastAsia="MS Mincho"/>
          </w:rPr>
          <w:t xml:space="preserve">service parameters </w:t>
        </w:r>
      </w:ins>
      <w:ins w:id="21" w:author="Samsung" w:date="2022-11-02T10:14:00Z">
        <w:r w:rsidR="00884300">
          <w:rPr>
            <w:rFonts w:eastAsia="MS Mincho"/>
          </w:rPr>
          <w:t>for</w:t>
        </w:r>
      </w:ins>
      <w:ins w:id="22" w:author="Samsung" w:date="2022-11-01T11:24:00Z">
        <w:r w:rsidRPr="00A06B59">
          <w:rPr>
            <w:rFonts w:eastAsia="MS Mincho"/>
          </w:rPr>
          <w:t xml:space="preserve"> </w:t>
        </w:r>
      </w:ins>
      <w:ins w:id="23" w:author="Samsung" w:date="2022-11-02T14:00:00Z">
        <w:r w:rsidR="00B82160">
          <w:rPr>
            <w:rFonts w:eastAsia="MS Mincho"/>
          </w:rPr>
          <w:t xml:space="preserve">the </w:t>
        </w:r>
      </w:ins>
      <w:ins w:id="24" w:author="Samsung" w:date="2022-11-01T11:24:00Z">
        <w:r w:rsidRPr="00A06B59">
          <w:rPr>
            <w:rFonts w:eastAsia="MS Mincho"/>
          </w:rPr>
          <w:t>AI</w:t>
        </w:r>
      </w:ins>
      <w:ins w:id="25" w:author="Samsung" w:date="2022-11-02T10:14:00Z">
        <w:r w:rsidR="00884300">
          <w:rPr>
            <w:rFonts w:eastAsia="MS Mincho"/>
          </w:rPr>
          <w:t>/</w:t>
        </w:r>
      </w:ins>
      <w:ins w:id="26" w:author="Samsung" w:date="2022-11-01T11:24:00Z">
        <w:r w:rsidRPr="00A06B59">
          <w:rPr>
            <w:rFonts w:eastAsia="MS Mincho"/>
          </w:rPr>
          <w:t>ML</w:t>
        </w:r>
      </w:ins>
      <w:ins w:id="27" w:author="Samsung" w:date="2022-11-02T10:00:00Z">
        <w:r w:rsidR="0058348D">
          <w:rPr>
            <w:rFonts w:eastAsia="MS Mincho"/>
          </w:rPr>
          <w:t xml:space="preserve"> operations </w:t>
        </w:r>
      </w:ins>
      <w:ins w:id="28" w:author="Samsung" w:date="2022-11-02T10:15:00Z">
        <w:r w:rsidR="00884300">
          <w:rPr>
            <w:rFonts w:eastAsia="MS Mincho"/>
          </w:rPr>
          <w:t xml:space="preserve">described in </w:t>
        </w:r>
      </w:ins>
      <w:ins w:id="29" w:author="Samsung-r01" w:date="2022-11-16T17:53:00Z">
        <w:r w:rsidR="00661228" w:rsidRPr="005D2CF1">
          <w:rPr>
            <w:lang w:eastAsia="zh-CN"/>
          </w:rPr>
          <w:t>clause </w:t>
        </w:r>
      </w:ins>
      <w:ins w:id="30" w:author="Samsung" w:date="2022-11-02T10:15:00Z">
        <w:del w:id="31" w:author="Samsung-r01" w:date="2022-11-16T17:53:00Z">
          <w:r w:rsidR="00884300" w:rsidDel="00661228">
            <w:rPr>
              <w:rFonts w:eastAsia="MS Mincho"/>
            </w:rPr>
            <w:delText xml:space="preserve">cl. </w:delText>
          </w:r>
        </w:del>
        <w:r w:rsidR="00884300">
          <w:rPr>
            <w:rFonts w:eastAsia="MS Mincho"/>
          </w:rPr>
          <w:t>6.40 of TS 22.261 [</w:t>
        </w:r>
        <w:r w:rsidR="00884300" w:rsidRPr="00884300">
          <w:rPr>
            <w:rFonts w:eastAsia="MS Mincho"/>
            <w:highlight w:val="yellow"/>
            <w:rPrChange w:id="32" w:author="Samsung" w:date="2022-11-02T10:15:00Z">
              <w:rPr>
                <w:rFonts w:eastAsia="MS Mincho"/>
              </w:rPr>
            </w:rPrChange>
          </w:rPr>
          <w:t>X</w:t>
        </w:r>
        <w:r w:rsidR="00884300">
          <w:rPr>
            <w:rFonts w:eastAsia="MS Mincho"/>
          </w:rPr>
          <w:t>]</w:t>
        </w:r>
      </w:ins>
      <w:ins w:id="33" w:author="Samsung" w:date="2022-11-01T11:25:00Z">
        <w:r>
          <w:rPr>
            <w:rFonts w:eastAsia="MS Mincho"/>
          </w:rPr>
          <w:t xml:space="preserve">. </w:t>
        </w:r>
      </w:ins>
      <w:r w:rsidRPr="00A06B59">
        <w:rPr>
          <w:rFonts w:eastAsia="MS Mincho"/>
        </w:rPr>
        <w:t>In addition, the AF/ Application Server may provide an updated list of DNAI(s) for SMF to perform relocation when appropriate.</w:t>
      </w:r>
    </w:p>
    <w:p w14:paraId="0582431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PCF may provide an updated list of DNAI(s) for SMF to perform relocation upon AF request.</w:t>
      </w:r>
    </w:p>
    <w:p w14:paraId="08E06E10" w14:textId="24EB009B" w:rsidR="000958D3" w:rsidRDefault="000958D3" w:rsidP="00992869"/>
    <w:p w14:paraId="6682F4E7" w14:textId="48FA1D68" w:rsidR="000958D3" w:rsidRDefault="000958D3" w:rsidP="00992869"/>
    <w:p w14:paraId="6B5E2EB3" w14:textId="77777777" w:rsidR="000958D3" w:rsidRDefault="000958D3" w:rsidP="000958D3">
      <w:pPr>
        <w:pStyle w:val="10"/>
      </w:pPr>
      <w:r>
        <w:t xml:space="preserve">* * *Next Change * * * </w:t>
      </w:r>
    </w:p>
    <w:p w14:paraId="1B73FEC9" w14:textId="77777777" w:rsidR="00F01BA2" w:rsidRPr="005D2CF1" w:rsidRDefault="00F01BA2" w:rsidP="00F01BA2">
      <w:pPr>
        <w:pStyle w:val="Heading4"/>
        <w:rPr>
          <w:lang w:eastAsia="zh-CN"/>
        </w:rPr>
      </w:pPr>
      <w:bookmarkStart w:id="34" w:name="_Toc114572101"/>
      <w:r w:rsidRPr="005D2CF1">
        <w:rPr>
          <w:lang w:eastAsia="zh-CN"/>
        </w:rPr>
        <w:t>6.7.3.1</w:t>
      </w:r>
      <w:r w:rsidRPr="005D2CF1">
        <w:rPr>
          <w:lang w:eastAsia="zh-CN"/>
        </w:rPr>
        <w:tab/>
        <w:t>General</w:t>
      </w:r>
      <w:bookmarkEnd w:id="34"/>
    </w:p>
    <w:p w14:paraId="4C0227B5" w14:textId="37670849" w:rsidR="00F01BA2" w:rsidRPr="005D2CF1" w:rsidRDefault="00F01BA2" w:rsidP="00F01BA2">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ins w:id="35" w:author="Samsung" w:date="2022-11-02T10:16:00Z">
        <w:r w:rsidR="00884300">
          <w:rPr>
            <w:lang w:eastAsia="zh-CN"/>
          </w:rPr>
          <w:t xml:space="preserve"> or an AF</w:t>
        </w:r>
      </w:ins>
      <w:r w:rsidRPr="005D2CF1">
        <w:rPr>
          <w:lang w:eastAsia="zh-CN"/>
        </w:rPr>
        <w:t>.</w:t>
      </w:r>
    </w:p>
    <w:p w14:paraId="19096F03" w14:textId="77777777" w:rsidR="00304D5D" w:rsidRDefault="00F01BA2" w:rsidP="00F01BA2">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43268365" w14:textId="6E8C5799" w:rsidR="00F01BA2" w:rsidRPr="005D2CF1" w:rsidRDefault="00F01BA2" w:rsidP="00F01BA2">
      <w:pPr>
        <w:rPr>
          <w:lang w:eastAsia="ja-JP"/>
        </w:rPr>
      </w:pPr>
      <w:r w:rsidRPr="005D2CF1">
        <w:rPr>
          <w:lang w:eastAsia="ja-JP"/>
        </w:rPr>
        <w:t>The consumer of these analytics may indicate in the request:</w:t>
      </w:r>
    </w:p>
    <w:p w14:paraId="378B873E" w14:textId="77777777" w:rsidR="00F01BA2" w:rsidRDefault="00F01BA2" w:rsidP="00F01BA2">
      <w:pPr>
        <w:pStyle w:val="B1"/>
      </w:pPr>
      <w:r>
        <w:t>-</w:t>
      </w:r>
      <w:r>
        <w:tab/>
        <w:t>Analytics ID = "UE Communication".</w:t>
      </w:r>
    </w:p>
    <w:p w14:paraId="7ED02F49" w14:textId="77777777" w:rsidR="00F01BA2" w:rsidRPr="005D2CF1" w:rsidRDefault="00F01BA2" w:rsidP="00F01BA2">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13B2F497" w14:textId="77777777" w:rsidR="00F01BA2" w:rsidRPr="005D2CF1" w:rsidRDefault="00F01BA2" w:rsidP="00F01BA2">
      <w:pPr>
        <w:pStyle w:val="B1"/>
      </w:pPr>
      <w:r w:rsidRPr="005D2CF1">
        <w:t>-</w:t>
      </w:r>
      <w:r w:rsidRPr="005D2CF1">
        <w:tab/>
        <w:t>Analytics Filter Information optionally including:</w:t>
      </w:r>
    </w:p>
    <w:p w14:paraId="535DFC14" w14:textId="77777777" w:rsidR="00F01BA2" w:rsidRPr="005D2CF1" w:rsidRDefault="00F01BA2" w:rsidP="00F01BA2">
      <w:pPr>
        <w:pStyle w:val="B2"/>
      </w:pPr>
      <w:r w:rsidRPr="005D2CF1">
        <w:t>-</w:t>
      </w:r>
      <w:r w:rsidRPr="005D2CF1">
        <w:tab/>
        <w:t>S-NSSAI;</w:t>
      </w:r>
    </w:p>
    <w:p w14:paraId="579C6015" w14:textId="77777777" w:rsidR="00F01BA2" w:rsidRPr="005D2CF1" w:rsidRDefault="00F01BA2" w:rsidP="00F01BA2">
      <w:pPr>
        <w:pStyle w:val="B2"/>
      </w:pPr>
      <w:r w:rsidRPr="005D2CF1">
        <w:t>-</w:t>
      </w:r>
      <w:r w:rsidRPr="005D2CF1">
        <w:tab/>
        <w:t>DNN;</w:t>
      </w:r>
    </w:p>
    <w:p w14:paraId="251EF726" w14:textId="77777777" w:rsidR="00F01BA2" w:rsidRPr="005D2CF1" w:rsidRDefault="00F01BA2" w:rsidP="00F01BA2">
      <w:pPr>
        <w:pStyle w:val="B2"/>
      </w:pPr>
      <w:r w:rsidRPr="005D2CF1">
        <w:t>-</w:t>
      </w:r>
      <w:r w:rsidRPr="005D2CF1">
        <w:tab/>
        <w:t>Application ID;</w:t>
      </w:r>
    </w:p>
    <w:p w14:paraId="2FFC2766" w14:textId="77777777" w:rsidR="00F01BA2" w:rsidRPr="005D2CF1" w:rsidRDefault="00F01BA2" w:rsidP="00F01BA2">
      <w:pPr>
        <w:pStyle w:val="B2"/>
      </w:pPr>
      <w:r w:rsidRPr="005D2CF1">
        <w:t>-</w:t>
      </w:r>
      <w:r w:rsidRPr="005D2CF1">
        <w:tab/>
        <w:t>Area of Interest.</w:t>
      </w:r>
    </w:p>
    <w:p w14:paraId="77804F8A" w14:textId="77777777" w:rsidR="00F01BA2" w:rsidRDefault="00F01BA2" w:rsidP="00F01BA2">
      <w:pPr>
        <w:pStyle w:val="B2"/>
      </w:pPr>
      <w:r>
        <w:t>-</w:t>
      </w:r>
      <w:r>
        <w:tab/>
        <w:t>an optional list of analytics subsets that are requested (see clause 6.7.3.3);</w:t>
      </w:r>
    </w:p>
    <w:p w14:paraId="10785905" w14:textId="77777777" w:rsidR="00F01BA2" w:rsidRPr="005D2CF1" w:rsidRDefault="00F01BA2" w:rsidP="00F01BA2">
      <w:pPr>
        <w:pStyle w:val="B1"/>
      </w:pPr>
      <w:r w:rsidRPr="005D2CF1">
        <w:t>-</w:t>
      </w:r>
      <w:r w:rsidRPr="005D2CF1">
        <w:tab/>
        <w:t>An Analytics target period indicates the time period over which the statistics or predictions are requested.</w:t>
      </w:r>
    </w:p>
    <w:p w14:paraId="73FBE044" w14:textId="77777777" w:rsidR="00F01BA2" w:rsidRPr="005D2CF1" w:rsidRDefault="00F01BA2" w:rsidP="00F01BA2">
      <w:pPr>
        <w:pStyle w:val="B1"/>
      </w:pPr>
      <w:r w:rsidRPr="005D2CF1">
        <w:t>-</w:t>
      </w:r>
      <w:r w:rsidRPr="005D2CF1">
        <w:tab/>
        <w:t>Preferred level of accuracy of the analytics.</w:t>
      </w:r>
    </w:p>
    <w:p w14:paraId="20D78D89" w14:textId="77777777" w:rsidR="00F01BA2" w:rsidRDefault="00F01BA2" w:rsidP="00F01BA2">
      <w:pPr>
        <w:pStyle w:val="B1"/>
      </w:pPr>
      <w:r>
        <w:t>-</w:t>
      </w:r>
      <w:r>
        <w:tab/>
        <w:t>Optional Preferred level of accuracy per analytics subset (see clause 6.7.3.3);</w:t>
      </w:r>
    </w:p>
    <w:p w14:paraId="085D8BED" w14:textId="77777777" w:rsidR="00F01BA2" w:rsidRDefault="00F01BA2" w:rsidP="00F01BA2">
      <w:pPr>
        <w:pStyle w:val="B1"/>
      </w:pPr>
      <w:r>
        <w:t>-</w:t>
      </w:r>
      <w:r>
        <w:tab/>
        <w:t>Optional preferred order of results for the list of UE Communications:</w:t>
      </w:r>
    </w:p>
    <w:p w14:paraId="07CDBDB2" w14:textId="77777777" w:rsidR="00F01BA2" w:rsidRDefault="00F01BA2" w:rsidP="00F01BA2">
      <w:pPr>
        <w:pStyle w:val="B2"/>
      </w:pPr>
      <w:r>
        <w:t>-</w:t>
      </w:r>
      <w:r>
        <w:tab/>
        <w:t>ordering criterion: "start time" or "duration",</w:t>
      </w:r>
    </w:p>
    <w:p w14:paraId="7AF30AC9" w14:textId="77777777" w:rsidR="00F01BA2" w:rsidRDefault="00F01BA2" w:rsidP="00F01BA2">
      <w:pPr>
        <w:pStyle w:val="B2"/>
      </w:pPr>
      <w:r>
        <w:t>-</w:t>
      </w:r>
      <w:r>
        <w:tab/>
        <w:t>order: ascending or descending;</w:t>
      </w:r>
    </w:p>
    <w:p w14:paraId="58F1B8E7" w14:textId="77777777" w:rsidR="00F01BA2" w:rsidRPr="005D2CF1" w:rsidRDefault="00F01BA2" w:rsidP="00F01BA2">
      <w:pPr>
        <w:pStyle w:val="B1"/>
      </w:pPr>
      <w:r w:rsidRPr="005D2CF1">
        <w:t>-</w:t>
      </w:r>
      <w:r w:rsidRPr="005D2CF1">
        <w:tab/>
        <w:t>Optionally, maximum number of objects;</w:t>
      </w:r>
    </w:p>
    <w:p w14:paraId="4C4F67BC" w14:textId="77777777" w:rsidR="00F01BA2" w:rsidRPr="005D2CF1" w:rsidRDefault="00F01BA2" w:rsidP="00F01BA2">
      <w:pPr>
        <w:pStyle w:val="B1"/>
      </w:pPr>
      <w:r w:rsidRPr="005D2CF1">
        <w:t>-</w:t>
      </w:r>
      <w:r w:rsidRPr="005D2CF1">
        <w:tab/>
        <w:t>In a subscription, the Notification Correlation Id and the Notification Target Address are included.</w:t>
      </w:r>
    </w:p>
    <w:p w14:paraId="6E57CEA9" w14:textId="5A81124B" w:rsidR="00BF3DA5" w:rsidRDefault="00BF3DA5"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C368A" w14:textId="77777777" w:rsidR="00250A7C" w:rsidRDefault="00250A7C">
      <w:pPr>
        <w:spacing w:after="0"/>
      </w:pPr>
      <w:r>
        <w:separator/>
      </w:r>
    </w:p>
  </w:endnote>
  <w:endnote w:type="continuationSeparator" w:id="0">
    <w:p w14:paraId="5D2E7218" w14:textId="77777777" w:rsidR="00250A7C" w:rsidRDefault="00250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A4FEF" w14:textId="77777777" w:rsidR="00250A7C" w:rsidRDefault="00250A7C">
      <w:pPr>
        <w:spacing w:after="0"/>
      </w:pPr>
      <w:r>
        <w:separator/>
      </w:r>
    </w:p>
  </w:footnote>
  <w:footnote w:type="continuationSeparator" w:id="0">
    <w:p w14:paraId="1478EB41" w14:textId="77777777" w:rsidR="00250A7C" w:rsidRDefault="00250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84300" w:rsidRDefault="008843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ga1AIV3VsAt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4A23"/>
    <w:rsid w:val="00065522"/>
    <w:rsid w:val="00066A9B"/>
    <w:rsid w:val="000675CC"/>
    <w:rsid w:val="000702DC"/>
    <w:rsid w:val="000840B8"/>
    <w:rsid w:val="000857A8"/>
    <w:rsid w:val="000867C9"/>
    <w:rsid w:val="000958D3"/>
    <w:rsid w:val="000A1F1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4C5"/>
    <w:rsid w:val="00100841"/>
    <w:rsid w:val="00103D4D"/>
    <w:rsid w:val="001106CB"/>
    <w:rsid w:val="0011770E"/>
    <w:rsid w:val="00121950"/>
    <w:rsid w:val="00124863"/>
    <w:rsid w:val="00124C9B"/>
    <w:rsid w:val="00126773"/>
    <w:rsid w:val="00131153"/>
    <w:rsid w:val="00131A1F"/>
    <w:rsid w:val="00133A6D"/>
    <w:rsid w:val="001346FC"/>
    <w:rsid w:val="0014169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541D"/>
    <w:rsid w:val="001D664D"/>
    <w:rsid w:val="001E163D"/>
    <w:rsid w:val="001E41F3"/>
    <w:rsid w:val="001E5ABF"/>
    <w:rsid w:val="001E6327"/>
    <w:rsid w:val="0020634D"/>
    <w:rsid w:val="0020701D"/>
    <w:rsid w:val="0021024F"/>
    <w:rsid w:val="00213847"/>
    <w:rsid w:val="00216D05"/>
    <w:rsid w:val="00227E8F"/>
    <w:rsid w:val="002330BC"/>
    <w:rsid w:val="00236262"/>
    <w:rsid w:val="002412AA"/>
    <w:rsid w:val="00241B3B"/>
    <w:rsid w:val="00245ECB"/>
    <w:rsid w:val="00246EBF"/>
    <w:rsid w:val="00247EDB"/>
    <w:rsid w:val="00250A7C"/>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473A"/>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432F"/>
    <w:rsid w:val="003046FF"/>
    <w:rsid w:val="00304D5D"/>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5C57"/>
    <w:rsid w:val="00457C67"/>
    <w:rsid w:val="00461BA6"/>
    <w:rsid w:val="00470F7B"/>
    <w:rsid w:val="004739DE"/>
    <w:rsid w:val="00474A83"/>
    <w:rsid w:val="004762B0"/>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4F60A7"/>
    <w:rsid w:val="005013EC"/>
    <w:rsid w:val="00504158"/>
    <w:rsid w:val="005067DF"/>
    <w:rsid w:val="00511200"/>
    <w:rsid w:val="0051556D"/>
    <w:rsid w:val="0051580D"/>
    <w:rsid w:val="00521915"/>
    <w:rsid w:val="005229D6"/>
    <w:rsid w:val="00530E1A"/>
    <w:rsid w:val="005323B0"/>
    <w:rsid w:val="00544812"/>
    <w:rsid w:val="00547111"/>
    <w:rsid w:val="00554AFD"/>
    <w:rsid w:val="0055706B"/>
    <w:rsid w:val="00557200"/>
    <w:rsid w:val="00560A21"/>
    <w:rsid w:val="00562A5B"/>
    <w:rsid w:val="00573434"/>
    <w:rsid w:val="005777DA"/>
    <w:rsid w:val="00580FAB"/>
    <w:rsid w:val="0058348D"/>
    <w:rsid w:val="00585CF2"/>
    <w:rsid w:val="00586CA6"/>
    <w:rsid w:val="00592D74"/>
    <w:rsid w:val="005A01BC"/>
    <w:rsid w:val="005A54A1"/>
    <w:rsid w:val="005A7160"/>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1228"/>
    <w:rsid w:val="00665C47"/>
    <w:rsid w:val="006747BE"/>
    <w:rsid w:val="00676C1A"/>
    <w:rsid w:val="00682F01"/>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C2E43"/>
    <w:rsid w:val="008D2723"/>
    <w:rsid w:val="008E03CB"/>
    <w:rsid w:val="008E4CCE"/>
    <w:rsid w:val="008F22A6"/>
    <w:rsid w:val="008F3789"/>
    <w:rsid w:val="008F5E29"/>
    <w:rsid w:val="008F686C"/>
    <w:rsid w:val="008F72EC"/>
    <w:rsid w:val="0090632E"/>
    <w:rsid w:val="0090763B"/>
    <w:rsid w:val="0091327F"/>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4307"/>
    <w:rsid w:val="009F584A"/>
    <w:rsid w:val="009F626C"/>
    <w:rsid w:val="009F734F"/>
    <w:rsid w:val="009F7FE7"/>
    <w:rsid w:val="00A03756"/>
    <w:rsid w:val="00A04A09"/>
    <w:rsid w:val="00A05D07"/>
    <w:rsid w:val="00A06B59"/>
    <w:rsid w:val="00A13CBC"/>
    <w:rsid w:val="00A219DF"/>
    <w:rsid w:val="00A21B75"/>
    <w:rsid w:val="00A22732"/>
    <w:rsid w:val="00A246B6"/>
    <w:rsid w:val="00A24B4F"/>
    <w:rsid w:val="00A25C42"/>
    <w:rsid w:val="00A265DB"/>
    <w:rsid w:val="00A2712C"/>
    <w:rsid w:val="00A30659"/>
    <w:rsid w:val="00A30F79"/>
    <w:rsid w:val="00A33DEB"/>
    <w:rsid w:val="00A36534"/>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3DC6"/>
    <w:rsid w:val="00AD5E2A"/>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5D30"/>
    <w:rsid w:val="00C2769E"/>
    <w:rsid w:val="00C276E2"/>
    <w:rsid w:val="00C276EB"/>
    <w:rsid w:val="00C32FAE"/>
    <w:rsid w:val="00C3432B"/>
    <w:rsid w:val="00C3434C"/>
    <w:rsid w:val="00C369CD"/>
    <w:rsid w:val="00C40493"/>
    <w:rsid w:val="00C47A3B"/>
    <w:rsid w:val="00C5338D"/>
    <w:rsid w:val="00C55627"/>
    <w:rsid w:val="00C57A03"/>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570F"/>
    <w:rsid w:val="00E36CCB"/>
    <w:rsid w:val="00E37397"/>
    <w:rsid w:val="00E41D8F"/>
    <w:rsid w:val="00E43077"/>
    <w:rsid w:val="00E561FC"/>
    <w:rsid w:val="00E62B3D"/>
    <w:rsid w:val="00E654CA"/>
    <w:rsid w:val="00E66340"/>
    <w:rsid w:val="00E668EE"/>
    <w:rsid w:val="00E71428"/>
    <w:rsid w:val="00E72DED"/>
    <w:rsid w:val="00E7361E"/>
    <w:rsid w:val="00E75F7D"/>
    <w:rsid w:val="00E80629"/>
    <w:rsid w:val="00E84BA9"/>
    <w:rsid w:val="00E90CE8"/>
    <w:rsid w:val="00E9210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6213"/>
    <w:rsid w:val="00F828D3"/>
    <w:rsid w:val="00F83426"/>
    <w:rsid w:val="00F85210"/>
    <w:rsid w:val="00F962DE"/>
    <w:rsid w:val="00FA21B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5C4836-66C2-4221-A48B-F168F9EB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1921</Words>
  <Characters>10955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3</cp:revision>
  <cp:lastPrinted>1900-12-31T16:00:00Z</cp:lastPrinted>
  <dcterms:created xsi:type="dcterms:W3CDTF">2022-11-17T07:33:00Z</dcterms:created>
  <dcterms:modified xsi:type="dcterms:W3CDTF">2022-11-17T07:33:00Z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